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03B" w:rsidRDefault="003E3A6A">
      <w:pPr>
        <w:pStyle w:val="afc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    </w:t>
      </w:r>
      <w:r w:rsidR="00630F49" w:rsidRPr="00630F49">
        <w:rPr>
          <w:rFonts w:ascii="Arial" w:hAnsi="Arial" w:cs="Arial"/>
          <w:iCs/>
          <w:sz w:val="24"/>
          <w:szCs w:val="24"/>
          <w:lang w:val="en-US"/>
        </w:rPr>
        <w:t>R3-213234</w:t>
      </w:r>
    </w:p>
    <w:p w:rsidR="005E503B" w:rsidRDefault="003E3A6A">
      <w:pPr>
        <w:jc w:val="both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5E503B" w:rsidRDefault="003E3A6A">
      <w:pPr>
        <w:jc w:val="both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0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42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:rsidR="005E503B" w:rsidRDefault="003E3A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503B" w:rsidRDefault="00960B8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60B8C">
              <w:rPr>
                <w:b/>
                <w:sz w:val="28"/>
                <w:lang w:val="en-US"/>
              </w:rPr>
              <w:t>0636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503B" w:rsidRDefault="003E3A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5E503B" w:rsidRDefault="003E3A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503B">
        <w:tc>
          <w:tcPr>
            <w:tcW w:w="9641" w:type="dxa"/>
            <w:gridSpan w:val="9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E503B" w:rsidRDefault="005E50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03B">
        <w:tc>
          <w:tcPr>
            <w:tcW w:w="2835" w:type="dxa"/>
          </w:tcPr>
          <w:p w:rsidR="005E503B" w:rsidRDefault="003E3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E503B" w:rsidRDefault="003E3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E503B" w:rsidRDefault="005E50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03B">
        <w:tc>
          <w:tcPr>
            <w:tcW w:w="9640" w:type="dxa"/>
            <w:gridSpan w:val="11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larification on Early status transfer</w:t>
            </w:r>
          </w:p>
        </w:tc>
      </w:tr>
      <w:tr w:rsidR="005E503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503B" w:rsidRDefault="00A44C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3E3A6A">
                <w:t>ZTE</w:t>
              </w:r>
            </w:fldSimple>
            <w:r>
              <w:rPr>
                <w:rFonts w:cs="Arial"/>
                <w:lang w:eastAsia="zh-CN"/>
              </w:rPr>
              <w:t>,</w:t>
            </w:r>
            <w:r w:rsidR="003E3A6A">
              <w:rPr>
                <w:noProof/>
              </w:rPr>
              <w:t xml:space="preserve"> Intel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A44C58">
              <w:rPr>
                <w:rFonts w:hint="eastAsia"/>
                <w:noProof/>
              </w:rPr>
              <w:t>Lenovo</w:t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TEI16, </w:t>
            </w:r>
            <w:proofErr w:type="spellStart"/>
            <w:r>
              <w:rPr>
                <w:rFonts w:hint="eastAsia"/>
              </w:rPr>
              <w:t>NR_newRAT</w:t>
            </w:r>
            <w:proofErr w:type="spellEnd"/>
            <w:r>
              <w:rPr>
                <w:rFonts w:hint="eastAsia"/>
              </w:rPr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5E503B" w:rsidRDefault="005E503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2021-08-05</w:t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503B" w:rsidRDefault="00A44C5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E3A6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503B" w:rsidRDefault="005E50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503B" w:rsidRDefault="003E3A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503B" w:rsidRDefault="00A44C58">
            <w:pPr>
              <w:pStyle w:val="CRCoverPage"/>
              <w:spacing w:after="0"/>
              <w:ind w:left="100"/>
            </w:pPr>
            <w:fldSimple w:instr=" DOCPROPERTY  Release  \* MERGEFORMAT ">
              <w:r w:rsidR="003E3A6A">
                <w:t>Rel-1</w:t>
              </w:r>
            </w:fldSimple>
            <w:r w:rsidR="003E3A6A">
              <w:rPr>
                <w:lang w:val="en-US" w:eastAsia="zh-CN"/>
              </w:rPr>
              <w:t>6</w:t>
            </w:r>
          </w:p>
        </w:tc>
      </w:tr>
      <w:tr w:rsidR="005E50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E503B" w:rsidRDefault="003E3A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503B">
        <w:tc>
          <w:tcPr>
            <w:tcW w:w="1843" w:type="dxa"/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jc w:val="both"/>
            </w:pPr>
            <w:r>
              <w:rPr>
                <w:rFonts w:ascii="Arial" w:hAnsi="Arial" w:cs="Arial" w:hint="eastAsia"/>
                <w:lang w:val="en-US" w:eastAsia="zh-CN"/>
              </w:rPr>
              <w:t>There are two directions f</w:t>
            </w:r>
            <w:r>
              <w:rPr>
                <w:rFonts w:ascii="Arial" w:hAnsi="Arial" w:cs="Arial"/>
                <w:lang w:eastAsia="zh-CN"/>
              </w:rPr>
              <w:t xml:space="preserve">or the 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</w:t>
            </w:r>
            <w:r>
              <w:rPr>
                <w:rFonts w:ascii="Arial" w:hAnsi="Arial" w:cs="Arial" w:hint="eastAsia"/>
                <w:lang w:val="en-US" w:eastAsia="zh-CN"/>
              </w:rPr>
              <w:t>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1)</w:t>
            </w:r>
            <w:r>
              <w:rPr>
                <w:rFonts w:ascii="Arial" w:hAnsi="Arial" w:cs="Arial"/>
                <w:lang w:eastAsia="zh-CN"/>
              </w:rPr>
              <w:t xml:space="preserve"> from source 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target NG-RAN node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and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2) </w:t>
            </w:r>
            <w:r>
              <w:rPr>
                <w:rFonts w:ascii="Arial" w:hAnsi="Arial" w:cs="Arial"/>
                <w:lang w:eastAsia="zh-CN"/>
              </w:rPr>
              <w:t xml:space="preserve">from source S-NG-RAN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source M-NG-RAN node. Current </w:t>
            </w:r>
            <w:r>
              <w:rPr>
                <w:rFonts w:ascii="Arial" w:hAnsi="Arial" w:cs="Arial" w:hint="eastAsia"/>
                <w:lang w:eastAsia="zh-CN"/>
              </w:rPr>
              <w:t>tabular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semantics description of the 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 is not complete because the </w:t>
            </w:r>
            <w:r>
              <w:rPr>
                <w:rFonts w:ascii="Arial" w:hAnsi="Arial" w:cs="Arial" w:hint="eastAsia"/>
                <w:lang w:val="en-US" w:eastAsia="zh-CN"/>
              </w:rPr>
              <w:t>second</w:t>
            </w:r>
            <w:r>
              <w:rPr>
                <w:rFonts w:ascii="Arial" w:hAnsi="Arial" w:cs="Arial"/>
                <w:lang w:eastAsia="zh-CN"/>
              </w:rPr>
              <w:t xml:space="preserve"> direction is missing.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Add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second </w:t>
            </w:r>
            <w:r>
              <w:rPr>
                <w:rFonts w:ascii="Arial" w:hAnsi="Arial" w:cs="Arial"/>
                <w:lang w:eastAsia="zh-CN"/>
              </w:rPr>
              <w:t xml:space="preserve">direction from source S-NG-RAN node </w:t>
            </w:r>
            <w:r>
              <w:rPr>
                <w:rFonts w:ascii="Arial" w:hAnsi="Arial" w:cs="Arial"/>
                <w:lang w:eastAsia="zh-CN"/>
              </w:rPr>
              <w:sym w:font="Symbol" w:char="F0AE"/>
            </w:r>
            <w:r>
              <w:rPr>
                <w:rFonts w:ascii="Arial" w:hAnsi="Arial" w:cs="Arial"/>
                <w:lang w:eastAsia="zh-CN"/>
              </w:rPr>
              <w:t xml:space="preserve"> source M-NG-RAN node into the semantics description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of the </w:t>
            </w:r>
            <w:r>
              <w:rPr>
                <w:rFonts w:ascii="Arial" w:hAnsi="Arial" w:cs="Arial"/>
                <w:lang w:eastAsia="zh-CN"/>
              </w:rPr>
              <w:t xml:space="preserve">Early 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Start"/>
            <w:r>
              <w:rPr>
                <w:rFonts w:ascii="Arial" w:hAnsi="Arial" w:cs="Arial"/>
                <w:lang w:eastAsia="zh-CN"/>
              </w:rPr>
              <w:t>tatus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proofErr w:type="spellStart"/>
            <w:r>
              <w:rPr>
                <w:rFonts w:ascii="Arial" w:hAnsi="Arial" w:cs="Arial"/>
                <w:lang w:eastAsia="zh-CN"/>
              </w:rPr>
              <w:t>ransfer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message.</w:t>
            </w:r>
          </w:p>
          <w:p w:rsidR="005E503B" w:rsidRDefault="003E3A6A">
            <w:pPr>
              <w:spacing w:after="0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Impact Analysis</w:t>
            </w:r>
          </w:p>
          <w:p w:rsidR="005E503B" w:rsidRDefault="005E503B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5E503B" w:rsidRDefault="003E3A6A">
            <w:pPr>
              <w:spacing w:after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:rsidR="005E503B" w:rsidRDefault="003E3A6A">
            <w:pPr>
              <w:pStyle w:val="CRCoverPage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  <w:lang w:val="en-US" w:eastAsia="zh-CN"/>
              </w:rPr>
              <w:t>his CR has an isolated impact towards the previous version of the specification (same release).</w:t>
            </w:r>
          </w:p>
          <w:p w:rsidR="005E503B" w:rsidRDefault="003E3A6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This CR only has impact on the </w:t>
            </w:r>
            <w:r>
              <w:rPr>
                <w:rFonts w:cs="Arial"/>
                <w:lang w:eastAsia="zh-CN"/>
              </w:rPr>
              <w:t>Early status transfer procedure</w:t>
            </w:r>
            <w:r>
              <w:rPr>
                <w:rFonts w:cs="Arial"/>
                <w:lang w:val="en-US" w:eastAsia="zh-CN"/>
              </w:rPr>
              <w:t xml:space="preserve"> for UE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The direction for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eastAsia="zh-CN"/>
              </w:rPr>
              <w:t xml:space="preserve">Early </w:t>
            </w:r>
            <w:r>
              <w:rPr>
                <w:rFonts w:cs="Arial" w:hint="eastAsia"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zh-CN"/>
              </w:rPr>
              <w:t>tatus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</w:t>
            </w:r>
            <w:proofErr w:type="spellStart"/>
            <w:r>
              <w:rPr>
                <w:rFonts w:cs="Arial"/>
                <w:lang w:eastAsia="zh-CN"/>
              </w:rPr>
              <w:t>ransfer</w:t>
            </w:r>
            <w:proofErr w:type="spellEnd"/>
            <w:r>
              <w:rPr>
                <w:rFonts w:cs="Arial"/>
                <w:lang w:val="en-US" w:eastAsia="zh-CN"/>
              </w:rPr>
              <w:t xml:space="preserve"> message is not complete.</w:t>
            </w:r>
          </w:p>
        </w:tc>
      </w:tr>
      <w:tr w:rsidR="005E503B">
        <w:tc>
          <w:tcPr>
            <w:tcW w:w="2694" w:type="dxa"/>
            <w:gridSpan w:val="2"/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9.1.1.14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E503B" w:rsidRDefault="005E503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503B" w:rsidRDefault="005E503B">
            <w:pPr>
              <w:pStyle w:val="CRCoverPage"/>
              <w:spacing w:after="0"/>
              <w:ind w:left="99"/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3E3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503B" w:rsidRDefault="005E5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E503B" w:rsidRDefault="003E3A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503B" w:rsidRDefault="003E3A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503B" w:rsidRDefault="005E503B">
            <w:pPr>
              <w:pStyle w:val="CRCoverPage"/>
              <w:spacing w:after="0"/>
            </w:pPr>
          </w:p>
        </w:tc>
      </w:tr>
      <w:tr w:rsidR="005E50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5E503B">
            <w:pPr>
              <w:pStyle w:val="CRCoverPage"/>
              <w:spacing w:after="0"/>
              <w:ind w:left="100"/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503B" w:rsidRDefault="005E5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503B" w:rsidRDefault="005E503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5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03B" w:rsidRDefault="003E3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503B" w:rsidRDefault="005E503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5E503B" w:rsidRDefault="005E503B"/>
    <w:p w:rsidR="005E503B" w:rsidRDefault="003E3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5E503B" w:rsidRDefault="005E503B"/>
    <w:p w:rsidR="005E503B" w:rsidRDefault="003E3A6A">
      <w:pPr>
        <w:keepNext/>
        <w:keepLines/>
        <w:spacing w:before="120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58484142"/>
      <w:r>
        <w:rPr>
          <w:rFonts w:ascii="Arial" w:eastAsia="Times New Roman" w:hAnsi="Arial"/>
          <w:sz w:val="24"/>
          <w:lang w:eastAsia="en-GB"/>
        </w:rPr>
        <w:t>9.1.1.14</w:t>
      </w:r>
      <w:r>
        <w:rPr>
          <w:rFonts w:ascii="Arial" w:eastAsia="Times New Roman" w:hAnsi="Arial"/>
          <w:sz w:val="24"/>
          <w:lang w:eastAsia="en-GB"/>
        </w:rPr>
        <w:tab/>
        <w:t>EARLY STATUS TRANSFER</w:t>
      </w:r>
      <w:bookmarkEnd w:id="2"/>
    </w:p>
    <w:p w:rsidR="005E503B" w:rsidRDefault="003E3A6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This message is sent by the source NG-RAN node to the target NG-RAN node to transfer the COUNT value related to the forwarded downlink SDUs during DAPS Handover or Conditional Handover.</w:t>
      </w:r>
    </w:p>
    <w:p w:rsidR="005E503B" w:rsidRDefault="003E3A6A">
      <w:pPr>
        <w:rPr>
          <w:rFonts w:eastAsia="Times New Roman"/>
          <w:lang w:eastAsia="en-GB"/>
        </w:rPr>
      </w:pPr>
      <w:r>
        <w:t>For MR-DC with 5GC, the message is also used, during a Conditional Handover, to transfer from the source S-NG-RAN node to the source M-NG-RAN node, the COUNT value related to the forwarded downlink SDUs.</w:t>
      </w:r>
    </w:p>
    <w:p w:rsidR="005E503B" w:rsidRDefault="003E3A6A">
      <w:pPr>
        <w:ind w:left="1134" w:hanging="113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  <w:t xml:space="preserve">source NG-RAN node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target NG-RAN node (DAPS Handover or Conditional Handover).</w:t>
      </w:r>
    </w:p>
    <w:p w:rsidR="005E503B" w:rsidRDefault="003E3A6A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/>
          <w:lang w:eastAsia="en-GB"/>
        </w:rPr>
        <w:tab/>
        <w:t xml:space="preserve">source S-NG-RAN node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source M-NG-RAN node (Conditional Handover)</w:t>
      </w:r>
    </w:p>
    <w:p w:rsidR="005E503B" w:rsidRDefault="005E503B">
      <w:pPr>
        <w:ind w:left="1134" w:hanging="1134"/>
        <w:rPr>
          <w:rFonts w:eastAsia="Times New Roman"/>
          <w:lang w:eastAsia="en-GB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Source NG-RAN node UE X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Allocated for handover at the source NG-RAN node.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Target NG-RAN node UE X</w:t>
            </w:r>
            <w:r>
              <w:rPr>
                <w:rFonts w:ascii="Arial" w:eastAsia="Times New Roma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Times New Roman" w:hAnsi="Arial"/>
                <w:sz w:val="18"/>
                <w:lang w:eastAsia="ja-JP"/>
              </w:rPr>
              <w:t>AP ID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NG-RAN node UE XnAP ID</w:t>
            </w:r>
            <w:r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Allocated for handover at the target NG-RAN node.</w:t>
            </w: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Procedure Stage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&gt;First DL COUNT</w:t>
            </w:r>
          </w:p>
        </w:tc>
        <w:tc>
          <w:tcPr>
            <w:tcW w:w="110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</w:tcPr>
          <w:p w:rsidR="005E503B" w:rsidRDefault="003E3A6A">
            <w:pPr>
              <w:keepNext/>
              <w:keepLines/>
              <w:spacing w:after="0"/>
              <w:ind w:left="224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&gt;&gt;DRBs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 xml:space="preserve">Subject </w:t>
            </w:r>
            <w:r>
              <w:rPr>
                <w:rFonts w:ascii="Arial" w:eastAsia="Times New Roman" w:hAnsi="Arial"/>
                <w:b/>
                <w:sz w:val="18"/>
                <w:lang w:eastAsia="ja-JP"/>
              </w:rPr>
              <w:t xml:space="preserve">To Early Status Transfer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>List</w:t>
            </w:r>
          </w:p>
        </w:tc>
        <w:tc>
          <w:tcPr>
            <w:tcW w:w="110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&gt;&gt;&gt;DRBs Subject To Early Status Transfer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&gt;&gt;&gt;&gt;CHOICE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First DL COUNT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12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FIRST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COUNT Value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ja-JP"/>
              </w:rPr>
              <w:t xml:space="preserve">for PDCP SN Length 12 </w:t>
            </w: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of the first DL SDU that the source NG-RAN node</w:t>
            </w:r>
            <w:ins w:id="3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4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5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S-NG-RAN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forwards to the target NG-RAN node</w:t>
            </w:r>
            <w:ins w:id="6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7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8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in case of 12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18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FIRST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COUNT Value for PDCP SN Length 18 9.2.3.37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of the first DL SDU that the source NG-RAN node</w:t>
            </w:r>
            <w:ins w:id="9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0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1" w:author="ZTE" w:date="2021-06-07T11:21:00Z">
              <w:r>
                <w:rPr>
                  <w:rFonts w:ascii="Arial" w:eastAsia="Times New Roman" w:hAnsi="Arial"/>
                  <w:sz w:val="18"/>
                  <w:lang w:eastAsia="ja-JP"/>
                </w:rPr>
                <w:t>S-NG-RAN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forwards to the target NG-RAN node</w:t>
            </w:r>
            <w:ins w:id="12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3" w:author="ZTE" w:date="2021-06-07T11:3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4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113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224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&gt;&gt;DRBs Subject To DL Discarding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340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&gt;&gt;&gt;DRBs Subject To DL Discarding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&gt;&gt;&gt;&gt;DRB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454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&gt;&gt;&gt;&gt;CHOICE </w:t>
            </w:r>
            <w:r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 Discarding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12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&gt;&gt;&gt;&gt;&gt;&gt; 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 xml:space="preserve">COUNT Value </w:t>
            </w:r>
            <w:r>
              <w:rPr>
                <w:rFonts w:ascii="Arial" w:eastAsia="Times New Roman" w:hAnsi="Arial"/>
                <w:snapToGrid w:val="0"/>
                <w:sz w:val="18"/>
                <w:lang w:val="en-US" w:eastAsia="ja-JP"/>
              </w:rPr>
              <w:t xml:space="preserve">for PDCP SN Length 12 </w:t>
            </w: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9.2.3.36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for which the target NG-RAN node</w:t>
            </w:r>
            <w:ins w:id="15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6" w:author="ZTE" w:date="2021-06-07T11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17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should discard forwarded DL SDUs associated with lower values in case of 12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567"/>
              <w:rPr>
                <w:rFonts w:ascii="Arial" w:eastAsia="Times New Roman" w:hAnsi="Arial"/>
                <w:bCs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&gt;&gt;&gt;&gt;&gt;</w:t>
            </w:r>
            <w:r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18 bits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5E503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ind w:left="680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lastRenderedPageBreak/>
              <w:t>&gt;&gt;&gt;&gt;&gt;&gt; DISCARD DL COUNT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napToGrid w:val="0"/>
                <w:sz w:val="18"/>
                <w:lang w:eastAsia="ja-JP"/>
              </w:rPr>
              <w:t>COUNT Value for PDCP SN Length 18 9.2.3.37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PDCP-SN and Hyper frame number for which the target NG-RAN node</w:t>
            </w:r>
            <w:ins w:id="18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/</w:t>
              </w:r>
            </w:ins>
            <w:ins w:id="19" w:author="ZTE" w:date="2021-06-07T11:31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source </w:t>
              </w:r>
            </w:ins>
            <w:ins w:id="20" w:author="ZTE" w:date="2021-06-07T11:22:00Z">
              <w:r>
                <w:rPr>
                  <w:rFonts w:ascii="Arial" w:eastAsia="Times New Roman" w:hAnsi="Arial"/>
                  <w:sz w:val="18"/>
                  <w:lang w:eastAsia="ja-JP"/>
                </w:rPr>
                <w:t>M-NG-RAN node</w:t>
              </w:r>
            </w:ins>
            <w:r>
              <w:rPr>
                <w:rFonts w:ascii="Arial" w:eastAsia="Times New Roman" w:hAnsi="Arial"/>
                <w:sz w:val="18"/>
                <w:lang w:eastAsia="ja-JP"/>
              </w:rPr>
              <w:t xml:space="preserve"> should discard forwarded DL SDUs associated with lower values in case of 18 bit long PDCP-SN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03B" w:rsidRDefault="005E50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:rsidR="005E503B" w:rsidRDefault="005E503B">
      <w:pPr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E503B">
        <w:tc>
          <w:tcPr>
            <w:tcW w:w="3686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E503B" w:rsidRDefault="003E3A6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E503B">
        <w:tc>
          <w:tcPr>
            <w:tcW w:w="3686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maxnoofDRBs</w:t>
            </w:r>
          </w:p>
        </w:tc>
        <w:tc>
          <w:tcPr>
            <w:tcW w:w="5670" w:type="dxa"/>
          </w:tcPr>
          <w:p w:rsidR="005E503B" w:rsidRDefault="003E3A6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</w:tbl>
    <w:p w:rsidR="005E503B" w:rsidRDefault="005E503B"/>
    <w:p w:rsidR="005E503B" w:rsidRDefault="003E3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change</w:t>
      </w:r>
    </w:p>
    <w:p w:rsidR="005E503B" w:rsidRDefault="005E503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sectPr w:rsidR="005E503B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0E3E"/>
    <w:rsid w:val="000219ED"/>
    <w:rsid w:val="000243CE"/>
    <w:rsid w:val="00024450"/>
    <w:rsid w:val="0002453A"/>
    <w:rsid w:val="00026288"/>
    <w:rsid w:val="000266C6"/>
    <w:rsid w:val="00026E4A"/>
    <w:rsid w:val="0002710A"/>
    <w:rsid w:val="000276A5"/>
    <w:rsid w:val="0002770C"/>
    <w:rsid w:val="0003070D"/>
    <w:rsid w:val="00032A3D"/>
    <w:rsid w:val="0003318D"/>
    <w:rsid w:val="00034514"/>
    <w:rsid w:val="00034F96"/>
    <w:rsid w:val="000352E6"/>
    <w:rsid w:val="000361BB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47195"/>
    <w:rsid w:val="00051DB1"/>
    <w:rsid w:val="00051EF1"/>
    <w:rsid w:val="00052481"/>
    <w:rsid w:val="00052C2A"/>
    <w:rsid w:val="000537E5"/>
    <w:rsid w:val="0005392A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07D1"/>
    <w:rsid w:val="00080A68"/>
    <w:rsid w:val="00081CE6"/>
    <w:rsid w:val="00082234"/>
    <w:rsid w:val="00082E14"/>
    <w:rsid w:val="00083EB9"/>
    <w:rsid w:val="0008470A"/>
    <w:rsid w:val="000847C6"/>
    <w:rsid w:val="00084976"/>
    <w:rsid w:val="00084A1A"/>
    <w:rsid w:val="00084EE8"/>
    <w:rsid w:val="00087978"/>
    <w:rsid w:val="00090F1D"/>
    <w:rsid w:val="00090FE9"/>
    <w:rsid w:val="000933D3"/>
    <w:rsid w:val="000938C2"/>
    <w:rsid w:val="00094651"/>
    <w:rsid w:val="000955F5"/>
    <w:rsid w:val="00095F23"/>
    <w:rsid w:val="00096F96"/>
    <w:rsid w:val="00097533"/>
    <w:rsid w:val="0009769C"/>
    <w:rsid w:val="00097AFE"/>
    <w:rsid w:val="000A02B7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BA0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955"/>
    <w:rsid w:val="000E1BC1"/>
    <w:rsid w:val="000E287D"/>
    <w:rsid w:val="000E38DA"/>
    <w:rsid w:val="000E4197"/>
    <w:rsid w:val="000E45CF"/>
    <w:rsid w:val="000E47EF"/>
    <w:rsid w:val="000E5979"/>
    <w:rsid w:val="000E66D2"/>
    <w:rsid w:val="000E6E8B"/>
    <w:rsid w:val="000E74F0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6DAE"/>
    <w:rsid w:val="001074F8"/>
    <w:rsid w:val="0011026A"/>
    <w:rsid w:val="00111572"/>
    <w:rsid w:val="00111796"/>
    <w:rsid w:val="0011179D"/>
    <w:rsid w:val="00117100"/>
    <w:rsid w:val="00120199"/>
    <w:rsid w:val="00120F24"/>
    <w:rsid w:val="00121B81"/>
    <w:rsid w:val="0012369F"/>
    <w:rsid w:val="00123FF4"/>
    <w:rsid w:val="00124A0E"/>
    <w:rsid w:val="00124B5A"/>
    <w:rsid w:val="001250EE"/>
    <w:rsid w:val="001255D9"/>
    <w:rsid w:val="001307B0"/>
    <w:rsid w:val="00130944"/>
    <w:rsid w:val="0013096F"/>
    <w:rsid w:val="00131266"/>
    <w:rsid w:val="00132168"/>
    <w:rsid w:val="0013308E"/>
    <w:rsid w:val="001346E6"/>
    <w:rsid w:val="00134BB9"/>
    <w:rsid w:val="00134DA0"/>
    <w:rsid w:val="00135C76"/>
    <w:rsid w:val="001367AD"/>
    <w:rsid w:val="00136B1D"/>
    <w:rsid w:val="001372F3"/>
    <w:rsid w:val="001401D1"/>
    <w:rsid w:val="00141227"/>
    <w:rsid w:val="00141482"/>
    <w:rsid w:val="001423AA"/>
    <w:rsid w:val="00142A9C"/>
    <w:rsid w:val="00142CD8"/>
    <w:rsid w:val="0014326B"/>
    <w:rsid w:val="001441C5"/>
    <w:rsid w:val="00144EA7"/>
    <w:rsid w:val="001451AE"/>
    <w:rsid w:val="0014617A"/>
    <w:rsid w:val="001463F9"/>
    <w:rsid w:val="00146880"/>
    <w:rsid w:val="0014689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5F29"/>
    <w:rsid w:val="00157249"/>
    <w:rsid w:val="0015772C"/>
    <w:rsid w:val="00157D56"/>
    <w:rsid w:val="00160185"/>
    <w:rsid w:val="00160ECE"/>
    <w:rsid w:val="00161886"/>
    <w:rsid w:val="0016234A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3D00"/>
    <w:rsid w:val="00174476"/>
    <w:rsid w:val="00175000"/>
    <w:rsid w:val="001751D0"/>
    <w:rsid w:val="0017608C"/>
    <w:rsid w:val="00180BE7"/>
    <w:rsid w:val="00182194"/>
    <w:rsid w:val="001829E9"/>
    <w:rsid w:val="00182C64"/>
    <w:rsid w:val="0018359F"/>
    <w:rsid w:val="001835CB"/>
    <w:rsid w:val="00183C1A"/>
    <w:rsid w:val="00185684"/>
    <w:rsid w:val="00185C8F"/>
    <w:rsid w:val="00186160"/>
    <w:rsid w:val="00191103"/>
    <w:rsid w:val="0019405B"/>
    <w:rsid w:val="00194427"/>
    <w:rsid w:val="001951AB"/>
    <w:rsid w:val="00195766"/>
    <w:rsid w:val="00196B8A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6B"/>
    <w:rsid w:val="001B2CAE"/>
    <w:rsid w:val="001B3B1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C7DDD"/>
    <w:rsid w:val="001D13CD"/>
    <w:rsid w:val="001D173C"/>
    <w:rsid w:val="001D17FA"/>
    <w:rsid w:val="001D1E6D"/>
    <w:rsid w:val="001D2049"/>
    <w:rsid w:val="001D23DC"/>
    <w:rsid w:val="001D256E"/>
    <w:rsid w:val="001D2903"/>
    <w:rsid w:val="001D3730"/>
    <w:rsid w:val="001D3F6C"/>
    <w:rsid w:val="001D42F7"/>
    <w:rsid w:val="001D48B7"/>
    <w:rsid w:val="001D536E"/>
    <w:rsid w:val="001D5B72"/>
    <w:rsid w:val="001D6393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E33A4"/>
    <w:rsid w:val="001E4927"/>
    <w:rsid w:val="001F0985"/>
    <w:rsid w:val="001F2341"/>
    <w:rsid w:val="001F6524"/>
    <w:rsid w:val="001F65A7"/>
    <w:rsid w:val="002018B7"/>
    <w:rsid w:val="00202641"/>
    <w:rsid w:val="0020311B"/>
    <w:rsid w:val="002040C4"/>
    <w:rsid w:val="00204A72"/>
    <w:rsid w:val="00205C4D"/>
    <w:rsid w:val="00206038"/>
    <w:rsid w:val="00206576"/>
    <w:rsid w:val="002065CA"/>
    <w:rsid w:val="00206876"/>
    <w:rsid w:val="00207692"/>
    <w:rsid w:val="00207997"/>
    <w:rsid w:val="00210E72"/>
    <w:rsid w:val="002111E3"/>
    <w:rsid w:val="00212BE0"/>
    <w:rsid w:val="00212E93"/>
    <w:rsid w:val="00214B25"/>
    <w:rsid w:val="002152A9"/>
    <w:rsid w:val="00215F1D"/>
    <w:rsid w:val="00217C91"/>
    <w:rsid w:val="002201A1"/>
    <w:rsid w:val="0022072C"/>
    <w:rsid w:val="00220F1D"/>
    <w:rsid w:val="00221508"/>
    <w:rsid w:val="00221DC2"/>
    <w:rsid w:val="00221F21"/>
    <w:rsid w:val="00222190"/>
    <w:rsid w:val="0022367B"/>
    <w:rsid w:val="00224D42"/>
    <w:rsid w:val="00224ED8"/>
    <w:rsid w:val="002250DF"/>
    <w:rsid w:val="00227AED"/>
    <w:rsid w:val="00227BD1"/>
    <w:rsid w:val="00227C63"/>
    <w:rsid w:val="00230104"/>
    <w:rsid w:val="00231395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000A"/>
    <w:rsid w:val="00241F5C"/>
    <w:rsid w:val="00242688"/>
    <w:rsid w:val="0024293D"/>
    <w:rsid w:val="00243773"/>
    <w:rsid w:val="00246389"/>
    <w:rsid w:val="00247113"/>
    <w:rsid w:val="00253517"/>
    <w:rsid w:val="00253661"/>
    <w:rsid w:val="00253DBD"/>
    <w:rsid w:val="0025412E"/>
    <w:rsid w:val="0025450E"/>
    <w:rsid w:val="002562EC"/>
    <w:rsid w:val="002572AA"/>
    <w:rsid w:val="00260150"/>
    <w:rsid w:val="002603ED"/>
    <w:rsid w:val="00262B65"/>
    <w:rsid w:val="0026361A"/>
    <w:rsid w:val="00264194"/>
    <w:rsid w:val="002645E2"/>
    <w:rsid w:val="00264AD8"/>
    <w:rsid w:val="00264C3A"/>
    <w:rsid w:val="00265051"/>
    <w:rsid w:val="00265165"/>
    <w:rsid w:val="00265959"/>
    <w:rsid w:val="00265C15"/>
    <w:rsid w:val="002665C6"/>
    <w:rsid w:val="002672F8"/>
    <w:rsid w:val="00267A07"/>
    <w:rsid w:val="002701EE"/>
    <w:rsid w:val="002707AE"/>
    <w:rsid w:val="002709C9"/>
    <w:rsid w:val="00273123"/>
    <w:rsid w:val="00274C67"/>
    <w:rsid w:val="00276F7B"/>
    <w:rsid w:val="00277CC9"/>
    <w:rsid w:val="00280AFF"/>
    <w:rsid w:val="0028140B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3CE4"/>
    <w:rsid w:val="00294DF8"/>
    <w:rsid w:val="00295261"/>
    <w:rsid w:val="0029541D"/>
    <w:rsid w:val="00296159"/>
    <w:rsid w:val="00296690"/>
    <w:rsid w:val="002967A2"/>
    <w:rsid w:val="00296E74"/>
    <w:rsid w:val="002970F6"/>
    <w:rsid w:val="00297BAB"/>
    <w:rsid w:val="00297E2E"/>
    <w:rsid w:val="002A028A"/>
    <w:rsid w:val="002A0E7C"/>
    <w:rsid w:val="002A18FF"/>
    <w:rsid w:val="002A238F"/>
    <w:rsid w:val="002A397E"/>
    <w:rsid w:val="002A424D"/>
    <w:rsid w:val="002A49B0"/>
    <w:rsid w:val="002A66DA"/>
    <w:rsid w:val="002A6E13"/>
    <w:rsid w:val="002A6E64"/>
    <w:rsid w:val="002B04B8"/>
    <w:rsid w:val="002B06D8"/>
    <w:rsid w:val="002B30DC"/>
    <w:rsid w:val="002B3556"/>
    <w:rsid w:val="002B50FD"/>
    <w:rsid w:val="002B7845"/>
    <w:rsid w:val="002B7FC4"/>
    <w:rsid w:val="002C04B1"/>
    <w:rsid w:val="002C16B4"/>
    <w:rsid w:val="002C3B69"/>
    <w:rsid w:val="002C4CD3"/>
    <w:rsid w:val="002C5FBD"/>
    <w:rsid w:val="002D05EE"/>
    <w:rsid w:val="002D0B2A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5CFF"/>
    <w:rsid w:val="002D67F3"/>
    <w:rsid w:val="002D753E"/>
    <w:rsid w:val="002D7F54"/>
    <w:rsid w:val="002E02C5"/>
    <w:rsid w:val="002E1A24"/>
    <w:rsid w:val="002E2DB8"/>
    <w:rsid w:val="002E348F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3359"/>
    <w:rsid w:val="002F3F53"/>
    <w:rsid w:val="002F6678"/>
    <w:rsid w:val="002F73B4"/>
    <w:rsid w:val="002F7E83"/>
    <w:rsid w:val="0030073A"/>
    <w:rsid w:val="003017F5"/>
    <w:rsid w:val="00301FCF"/>
    <w:rsid w:val="00303EDC"/>
    <w:rsid w:val="00304798"/>
    <w:rsid w:val="0030504D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174B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2FDF"/>
    <w:rsid w:val="003430A1"/>
    <w:rsid w:val="0034456F"/>
    <w:rsid w:val="00344579"/>
    <w:rsid w:val="00344CD0"/>
    <w:rsid w:val="00344EA0"/>
    <w:rsid w:val="00345030"/>
    <w:rsid w:val="003452E1"/>
    <w:rsid w:val="00345E50"/>
    <w:rsid w:val="00347B0B"/>
    <w:rsid w:val="0035204D"/>
    <w:rsid w:val="00352CD8"/>
    <w:rsid w:val="00353271"/>
    <w:rsid w:val="00353575"/>
    <w:rsid w:val="00353715"/>
    <w:rsid w:val="0035447A"/>
    <w:rsid w:val="003546BC"/>
    <w:rsid w:val="0035503A"/>
    <w:rsid w:val="00355672"/>
    <w:rsid w:val="00355875"/>
    <w:rsid w:val="00355A58"/>
    <w:rsid w:val="003579B9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1058"/>
    <w:rsid w:val="00382EFE"/>
    <w:rsid w:val="003833AF"/>
    <w:rsid w:val="00383545"/>
    <w:rsid w:val="00384100"/>
    <w:rsid w:val="003847F6"/>
    <w:rsid w:val="00384DA3"/>
    <w:rsid w:val="00384E3B"/>
    <w:rsid w:val="003852A4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34A4"/>
    <w:rsid w:val="003B42CE"/>
    <w:rsid w:val="003B630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D7746"/>
    <w:rsid w:val="003E24AA"/>
    <w:rsid w:val="003E3A6A"/>
    <w:rsid w:val="003E6944"/>
    <w:rsid w:val="003E7B97"/>
    <w:rsid w:val="003E7E38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102"/>
    <w:rsid w:val="00403837"/>
    <w:rsid w:val="00403CD5"/>
    <w:rsid w:val="00403F15"/>
    <w:rsid w:val="00405782"/>
    <w:rsid w:val="00405D26"/>
    <w:rsid w:val="00406E38"/>
    <w:rsid w:val="004079C9"/>
    <w:rsid w:val="00407D12"/>
    <w:rsid w:val="00407FA1"/>
    <w:rsid w:val="00411F13"/>
    <w:rsid w:val="0041364A"/>
    <w:rsid w:val="00414672"/>
    <w:rsid w:val="00414826"/>
    <w:rsid w:val="0041561D"/>
    <w:rsid w:val="004156CD"/>
    <w:rsid w:val="004166AB"/>
    <w:rsid w:val="00416EC8"/>
    <w:rsid w:val="00417AC5"/>
    <w:rsid w:val="004213FC"/>
    <w:rsid w:val="004228A7"/>
    <w:rsid w:val="00423E17"/>
    <w:rsid w:val="00424105"/>
    <w:rsid w:val="0042544B"/>
    <w:rsid w:val="00425FCA"/>
    <w:rsid w:val="0042778D"/>
    <w:rsid w:val="00427A24"/>
    <w:rsid w:val="00430481"/>
    <w:rsid w:val="00430FD5"/>
    <w:rsid w:val="0043179F"/>
    <w:rsid w:val="00432372"/>
    <w:rsid w:val="00432B46"/>
    <w:rsid w:val="00433500"/>
    <w:rsid w:val="00433F71"/>
    <w:rsid w:val="00433FC3"/>
    <w:rsid w:val="00435027"/>
    <w:rsid w:val="00435B65"/>
    <w:rsid w:val="004376E8"/>
    <w:rsid w:val="004413AA"/>
    <w:rsid w:val="00441F50"/>
    <w:rsid w:val="00442222"/>
    <w:rsid w:val="004422FE"/>
    <w:rsid w:val="0044246A"/>
    <w:rsid w:val="0044491E"/>
    <w:rsid w:val="00444956"/>
    <w:rsid w:val="00444AD4"/>
    <w:rsid w:val="00444B1B"/>
    <w:rsid w:val="004452A8"/>
    <w:rsid w:val="0044581C"/>
    <w:rsid w:val="004474B7"/>
    <w:rsid w:val="00447C61"/>
    <w:rsid w:val="00447D01"/>
    <w:rsid w:val="0045003E"/>
    <w:rsid w:val="004508CC"/>
    <w:rsid w:val="00450F7A"/>
    <w:rsid w:val="0045179E"/>
    <w:rsid w:val="00451A0A"/>
    <w:rsid w:val="00453D41"/>
    <w:rsid w:val="0045424B"/>
    <w:rsid w:val="004559D0"/>
    <w:rsid w:val="0045611B"/>
    <w:rsid w:val="00457C4D"/>
    <w:rsid w:val="00460CFE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5AB8"/>
    <w:rsid w:val="00477C81"/>
    <w:rsid w:val="004817E4"/>
    <w:rsid w:val="00481F35"/>
    <w:rsid w:val="004829E6"/>
    <w:rsid w:val="00482DAD"/>
    <w:rsid w:val="00483598"/>
    <w:rsid w:val="00484529"/>
    <w:rsid w:val="00485DF9"/>
    <w:rsid w:val="004865AC"/>
    <w:rsid w:val="004903D4"/>
    <w:rsid w:val="00490EFC"/>
    <w:rsid w:val="0049139D"/>
    <w:rsid w:val="00491AC7"/>
    <w:rsid w:val="0049483F"/>
    <w:rsid w:val="00494AFE"/>
    <w:rsid w:val="004A07A6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A6E5D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4094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915"/>
    <w:rsid w:val="004E0321"/>
    <w:rsid w:val="004E06E1"/>
    <w:rsid w:val="004E0FE2"/>
    <w:rsid w:val="004E10F3"/>
    <w:rsid w:val="004E1367"/>
    <w:rsid w:val="004E1A94"/>
    <w:rsid w:val="004E2C33"/>
    <w:rsid w:val="004E3686"/>
    <w:rsid w:val="004E3939"/>
    <w:rsid w:val="004E4682"/>
    <w:rsid w:val="004E5DDF"/>
    <w:rsid w:val="004E60A8"/>
    <w:rsid w:val="004E6612"/>
    <w:rsid w:val="004E66BB"/>
    <w:rsid w:val="004F0D9C"/>
    <w:rsid w:val="004F10B1"/>
    <w:rsid w:val="004F1B87"/>
    <w:rsid w:val="004F2F8C"/>
    <w:rsid w:val="004F338E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6F7"/>
    <w:rsid w:val="0050093D"/>
    <w:rsid w:val="00500FE4"/>
    <w:rsid w:val="00501CBC"/>
    <w:rsid w:val="005020E4"/>
    <w:rsid w:val="00503F31"/>
    <w:rsid w:val="00505057"/>
    <w:rsid w:val="005057B1"/>
    <w:rsid w:val="00506E78"/>
    <w:rsid w:val="00507030"/>
    <w:rsid w:val="005071D3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28A3"/>
    <w:rsid w:val="0052369C"/>
    <w:rsid w:val="0052370D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65A"/>
    <w:rsid w:val="005364EC"/>
    <w:rsid w:val="00537628"/>
    <w:rsid w:val="00540261"/>
    <w:rsid w:val="005408C7"/>
    <w:rsid w:val="00543A43"/>
    <w:rsid w:val="00544867"/>
    <w:rsid w:val="005449D6"/>
    <w:rsid w:val="005449E6"/>
    <w:rsid w:val="00544A5F"/>
    <w:rsid w:val="005465EC"/>
    <w:rsid w:val="00546F7D"/>
    <w:rsid w:val="00547DD0"/>
    <w:rsid w:val="005506CA"/>
    <w:rsid w:val="005512C9"/>
    <w:rsid w:val="00552E10"/>
    <w:rsid w:val="00552FA4"/>
    <w:rsid w:val="005531EC"/>
    <w:rsid w:val="0055482C"/>
    <w:rsid w:val="00555B62"/>
    <w:rsid w:val="005574BB"/>
    <w:rsid w:val="00560318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87612"/>
    <w:rsid w:val="005911CD"/>
    <w:rsid w:val="005915AB"/>
    <w:rsid w:val="005921A9"/>
    <w:rsid w:val="0059293F"/>
    <w:rsid w:val="005934BC"/>
    <w:rsid w:val="00593D85"/>
    <w:rsid w:val="00593F57"/>
    <w:rsid w:val="00594AD9"/>
    <w:rsid w:val="00594D1E"/>
    <w:rsid w:val="005952FE"/>
    <w:rsid w:val="00595ED9"/>
    <w:rsid w:val="005962EC"/>
    <w:rsid w:val="0059686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1720"/>
    <w:rsid w:val="005B37B4"/>
    <w:rsid w:val="005B3F65"/>
    <w:rsid w:val="005B4457"/>
    <w:rsid w:val="005B5477"/>
    <w:rsid w:val="005B575F"/>
    <w:rsid w:val="005B5F47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3F73"/>
    <w:rsid w:val="005D4703"/>
    <w:rsid w:val="005D495F"/>
    <w:rsid w:val="005D6E06"/>
    <w:rsid w:val="005D7435"/>
    <w:rsid w:val="005D7DD5"/>
    <w:rsid w:val="005E07AC"/>
    <w:rsid w:val="005E3457"/>
    <w:rsid w:val="005E34D9"/>
    <w:rsid w:val="005E43B8"/>
    <w:rsid w:val="005E4A00"/>
    <w:rsid w:val="005E503B"/>
    <w:rsid w:val="005E5B7D"/>
    <w:rsid w:val="005E6433"/>
    <w:rsid w:val="005E75C5"/>
    <w:rsid w:val="005F0150"/>
    <w:rsid w:val="005F1467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481"/>
    <w:rsid w:val="005F66DB"/>
    <w:rsid w:val="005F67F7"/>
    <w:rsid w:val="005F6B54"/>
    <w:rsid w:val="005F781F"/>
    <w:rsid w:val="006004A7"/>
    <w:rsid w:val="00600E15"/>
    <w:rsid w:val="00601748"/>
    <w:rsid w:val="00601851"/>
    <w:rsid w:val="0060268B"/>
    <w:rsid w:val="006033AC"/>
    <w:rsid w:val="00603DD7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17909"/>
    <w:rsid w:val="00621FBD"/>
    <w:rsid w:val="00622113"/>
    <w:rsid w:val="00623A63"/>
    <w:rsid w:val="00626834"/>
    <w:rsid w:val="00627365"/>
    <w:rsid w:val="0062790C"/>
    <w:rsid w:val="00627BC6"/>
    <w:rsid w:val="006300A7"/>
    <w:rsid w:val="00630F49"/>
    <w:rsid w:val="006318D6"/>
    <w:rsid w:val="00631B36"/>
    <w:rsid w:val="00631D17"/>
    <w:rsid w:val="00632502"/>
    <w:rsid w:val="00632DBC"/>
    <w:rsid w:val="00633451"/>
    <w:rsid w:val="00634C3E"/>
    <w:rsid w:val="00634D96"/>
    <w:rsid w:val="006368F4"/>
    <w:rsid w:val="006368FB"/>
    <w:rsid w:val="006375BF"/>
    <w:rsid w:val="006428B1"/>
    <w:rsid w:val="0064323C"/>
    <w:rsid w:val="0065047D"/>
    <w:rsid w:val="00654086"/>
    <w:rsid w:val="0065425F"/>
    <w:rsid w:val="00655AD0"/>
    <w:rsid w:val="00655DC0"/>
    <w:rsid w:val="00656A79"/>
    <w:rsid w:val="00657EDC"/>
    <w:rsid w:val="006616DB"/>
    <w:rsid w:val="006630A4"/>
    <w:rsid w:val="006643DF"/>
    <w:rsid w:val="0066523E"/>
    <w:rsid w:val="006663B1"/>
    <w:rsid w:val="0066776A"/>
    <w:rsid w:val="00670C8D"/>
    <w:rsid w:val="00670CC9"/>
    <w:rsid w:val="00670E9A"/>
    <w:rsid w:val="006722FA"/>
    <w:rsid w:val="006732DC"/>
    <w:rsid w:val="00673C3C"/>
    <w:rsid w:val="00673F64"/>
    <w:rsid w:val="00675510"/>
    <w:rsid w:val="0067551B"/>
    <w:rsid w:val="00677C24"/>
    <w:rsid w:val="00681900"/>
    <w:rsid w:val="00683C08"/>
    <w:rsid w:val="00684147"/>
    <w:rsid w:val="00684D52"/>
    <w:rsid w:val="00685872"/>
    <w:rsid w:val="00687D39"/>
    <w:rsid w:val="0069044A"/>
    <w:rsid w:val="00690E6C"/>
    <w:rsid w:val="006922A2"/>
    <w:rsid w:val="006924B6"/>
    <w:rsid w:val="006938C5"/>
    <w:rsid w:val="00693ADD"/>
    <w:rsid w:val="0069487E"/>
    <w:rsid w:val="00695A09"/>
    <w:rsid w:val="00696247"/>
    <w:rsid w:val="00696A74"/>
    <w:rsid w:val="006A0112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C8C"/>
    <w:rsid w:val="006C10D2"/>
    <w:rsid w:val="006C13F8"/>
    <w:rsid w:val="006C4163"/>
    <w:rsid w:val="006C41A8"/>
    <w:rsid w:val="006C55E7"/>
    <w:rsid w:val="006C5ABA"/>
    <w:rsid w:val="006C5CE2"/>
    <w:rsid w:val="006C66ED"/>
    <w:rsid w:val="006D08E4"/>
    <w:rsid w:val="006D355A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4ED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1B7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AD8"/>
    <w:rsid w:val="00701B6D"/>
    <w:rsid w:val="00701E6D"/>
    <w:rsid w:val="007021FE"/>
    <w:rsid w:val="00702DA5"/>
    <w:rsid w:val="00703296"/>
    <w:rsid w:val="00705A2B"/>
    <w:rsid w:val="00706209"/>
    <w:rsid w:val="00706920"/>
    <w:rsid w:val="00706DB4"/>
    <w:rsid w:val="00707B2E"/>
    <w:rsid w:val="0071090C"/>
    <w:rsid w:val="007119BC"/>
    <w:rsid w:val="00712739"/>
    <w:rsid w:val="00713945"/>
    <w:rsid w:val="0071583D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5B85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3D75"/>
    <w:rsid w:val="00734459"/>
    <w:rsid w:val="00734651"/>
    <w:rsid w:val="00735CA3"/>
    <w:rsid w:val="00736512"/>
    <w:rsid w:val="00736B53"/>
    <w:rsid w:val="00736FE9"/>
    <w:rsid w:val="007374B2"/>
    <w:rsid w:val="00737B23"/>
    <w:rsid w:val="00737C8D"/>
    <w:rsid w:val="00740C25"/>
    <w:rsid w:val="007412E9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2D59"/>
    <w:rsid w:val="0076375F"/>
    <w:rsid w:val="00763F0E"/>
    <w:rsid w:val="007641EF"/>
    <w:rsid w:val="007649CE"/>
    <w:rsid w:val="00765596"/>
    <w:rsid w:val="00765B79"/>
    <w:rsid w:val="00766440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3C"/>
    <w:rsid w:val="00787795"/>
    <w:rsid w:val="00787E54"/>
    <w:rsid w:val="0079309A"/>
    <w:rsid w:val="0079324C"/>
    <w:rsid w:val="00793C47"/>
    <w:rsid w:val="007940F2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45A4"/>
    <w:rsid w:val="007B594C"/>
    <w:rsid w:val="007B5F93"/>
    <w:rsid w:val="007B64A7"/>
    <w:rsid w:val="007C0072"/>
    <w:rsid w:val="007C2773"/>
    <w:rsid w:val="007C31B5"/>
    <w:rsid w:val="007C5005"/>
    <w:rsid w:val="007C51C0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6B8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23F7"/>
    <w:rsid w:val="007E6AEB"/>
    <w:rsid w:val="007F2756"/>
    <w:rsid w:val="007F3042"/>
    <w:rsid w:val="007F3921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1B02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46C"/>
    <w:rsid w:val="00820AB5"/>
    <w:rsid w:val="008215A9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4F8"/>
    <w:rsid w:val="008307F2"/>
    <w:rsid w:val="00831596"/>
    <w:rsid w:val="00833386"/>
    <w:rsid w:val="00834335"/>
    <w:rsid w:val="008346AC"/>
    <w:rsid w:val="00835D35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0693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A6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19E4"/>
    <w:rsid w:val="00882019"/>
    <w:rsid w:val="00882C29"/>
    <w:rsid w:val="008833AF"/>
    <w:rsid w:val="00883C38"/>
    <w:rsid w:val="0088430D"/>
    <w:rsid w:val="00884BC8"/>
    <w:rsid w:val="00884BE4"/>
    <w:rsid w:val="0088693C"/>
    <w:rsid w:val="0088768E"/>
    <w:rsid w:val="00890891"/>
    <w:rsid w:val="008913F2"/>
    <w:rsid w:val="008919F7"/>
    <w:rsid w:val="008927F9"/>
    <w:rsid w:val="00892F7E"/>
    <w:rsid w:val="00893CC4"/>
    <w:rsid w:val="00894369"/>
    <w:rsid w:val="0089458C"/>
    <w:rsid w:val="008947EF"/>
    <w:rsid w:val="00894EF3"/>
    <w:rsid w:val="00895C6D"/>
    <w:rsid w:val="00896457"/>
    <w:rsid w:val="0089674B"/>
    <w:rsid w:val="008974E7"/>
    <w:rsid w:val="008978C8"/>
    <w:rsid w:val="008A13E1"/>
    <w:rsid w:val="008A13F9"/>
    <w:rsid w:val="008A1BF1"/>
    <w:rsid w:val="008A26D4"/>
    <w:rsid w:val="008A3EE6"/>
    <w:rsid w:val="008A46FE"/>
    <w:rsid w:val="008A5629"/>
    <w:rsid w:val="008A63DC"/>
    <w:rsid w:val="008A7FCC"/>
    <w:rsid w:val="008B10DF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056"/>
    <w:rsid w:val="008C0869"/>
    <w:rsid w:val="008C3A71"/>
    <w:rsid w:val="008C3F15"/>
    <w:rsid w:val="008C49E9"/>
    <w:rsid w:val="008C5330"/>
    <w:rsid w:val="008C5A81"/>
    <w:rsid w:val="008C5F57"/>
    <w:rsid w:val="008C6ECA"/>
    <w:rsid w:val="008C7681"/>
    <w:rsid w:val="008C7F00"/>
    <w:rsid w:val="008D15CF"/>
    <w:rsid w:val="008D2023"/>
    <w:rsid w:val="008D2B03"/>
    <w:rsid w:val="008D3FFE"/>
    <w:rsid w:val="008D4A93"/>
    <w:rsid w:val="008D4FCC"/>
    <w:rsid w:val="008D5163"/>
    <w:rsid w:val="008D5E83"/>
    <w:rsid w:val="008D65E4"/>
    <w:rsid w:val="008D772F"/>
    <w:rsid w:val="008D7B44"/>
    <w:rsid w:val="008E1021"/>
    <w:rsid w:val="008E1243"/>
    <w:rsid w:val="008E1BAC"/>
    <w:rsid w:val="008E1C43"/>
    <w:rsid w:val="008E2942"/>
    <w:rsid w:val="008E3DBF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0671"/>
    <w:rsid w:val="009016FE"/>
    <w:rsid w:val="009029AA"/>
    <w:rsid w:val="00904CC4"/>
    <w:rsid w:val="0090639B"/>
    <w:rsid w:val="00906F04"/>
    <w:rsid w:val="009076DF"/>
    <w:rsid w:val="00907F64"/>
    <w:rsid w:val="00910223"/>
    <w:rsid w:val="00910242"/>
    <w:rsid w:val="00910A30"/>
    <w:rsid w:val="00911ACD"/>
    <w:rsid w:val="00911BDF"/>
    <w:rsid w:val="00914AE6"/>
    <w:rsid w:val="00914B1C"/>
    <w:rsid w:val="009158A2"/>
    <w:rsid w:val="00916F57"/>
    <w:rsid w:val="00917C09"/>
    <w:rsid w:val="00917DF9"/>
    <w:rsid w:val="009204E9"/>
    <w:rsid w:val="00922D2D"/>
    <w:rsid w:val="00925081"/>
    <w:rsid w:val="00925972"/>
    <w:rsid w:val="009260C9"/>
    <w:rsid w:val="0092633F"/>
    <w:rsid w:val="00927C10"/>
    <w:rsid w:val="00930617"/>
    <w:rsid w:val="00930DBB"/>
    <w:rsid w:val="00931B95"/>
    <w:rsid w:val="00932DEB"/>
    <w:rsid w:val="00933964"/>
    <w:rsid w:val="00935577"/>
    <w:rsid w:val="00936E8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5799C"/>
    <w:rsid w:val="0096030E"/>
    <w:rsid w:val="009607E9"/>
    <w:rsid w:val="00960B8C"/>
    <w:rsid w:val="0096298C"/>
    <w:rsid w:val="009636BD"/>
    <w:rsid w:val="00963838"/>
    <w:rsid w:val="0096404F"/>
    <w:rsid w:val="00964442"/>
    <w:rsid w:val="00966496"/>
    <w:rsid w:val="00966940"/>
    <w:rsid w:val="009672CA"/>
    <w:rsid w:val="009702A5"/>
    <w:rsid w:val="00972390"/>
    <w:rsid w:val="00972E0A"/>
    <w:rsid w:val="009743F1"/>
    <w:rsid w:val="00974D55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97CDE"/>
    <w:rsid w:val="00997F72"/>
    <w:rsid w:val="009A0F7B"/>
    <w:rsid w:val="009A1619"/>
    <w:rsid w:val="009A17F7"/>
    <w:rsid w:val="009A222D"/>
    <w:rsid w:val="009A31BB"/>
    <w:rsid w:val="009A3C89"/>
    <w:rsid w:val="009A4AA7"/>
    <w:rsid w:val="009A4EDA"/>
    <w:rsid w:val="009A6197"/>
    <w:rsid w:val="009A62C1"/>
    <w:rsid w:val="009B0093"/>
    <w:rsid w:val="009B1269"/>
    <w:rsid w:val="009B1599"/>
    <w:rsid w:val="009B1D5F"/>
    <w:rsid w:val="009B484F"/>
    <w:rsid w:val="009B4E0F"/>
    <w:rsid w:val="009B538C"/>
    <w:rsid w:val="009B556B"/>
    <w:rsid w:val="009B5C72"/>
    <w:rsid w:val="009B5E31"/>
    <w:rsid w:val="009B6788"/>
    <w:rsid w:val="009C05E3"/>
    <w:rsid w:val="009C1580"/>
    <w:rsid w:val="009C23ED"/>
    <w:rsid w:val="009C2807"/>
    <w:rsid w:val="009C2ADE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ECD"/>
    <w:rsid w:val="009D0FB4"/>
    <w:rsid w:val="009D15DC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D7EE1"/>
    <w:rsid w:val="009E02EA"/>
    <w:rsid w:val="009E0A54"/>
    <w:rsid w:val="009E0E09"/>
    <w:rsid w:val="009E1316"/>
    <w:rsid w:val="009E3A54"/>
    <w:rsid w:val="009E483E"/>
    <w:rsid w:val="009E54BD"/>
    <w:rsid w:val="009E5606"/>
    <w:rsid w:val="009E64DF"/>
    <w:rsid w:val="009E7503"/>
    <w:rsid w:val="009E7D65"/>
    <w:rsid w:val="009F0E33"/>
    <w:rsid w:val="009F13C5"/>
    <w:rsid w:val="009F2B62"/>
    <w:rsid w:val="009F3DD3"/>
    <w:rsid w:val="009F65D1"/>
    <w:rsid w:val="009F7A88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2CF"/>
    <w:rsid w:val="00A23626"/>
    <w:rsid w:val="00A23ABF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40A0"/>
    <w:rsid w:val="00A44C58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9DF"/>
    <w:rsid w:val="00A56C1C"/>
    <w:rsid w:val="00A6017C"/>
    <w:rsid w:val="00A61232"/>
    <w:rsid w:val="00A62A0A"/>
    <w:rsid w:val="00A63697"/>
    <w:rsid w:val="00A636D3"/>
    <w:rsid w:val="00A63719"/>
    <w:rsid w:val="00A63D09"/>
    <w:rsid w:val="00A6579B"/>
    <w:rsid w:val="00A65B35"/>
    <w:rsid w:val="00A67D38"/>
    <w:rsid w:val="00A71381"/>
    <w:rsid w:val="00A723D3"/>
    <w:rsid w:val="00A730C1"/>
    <w:rsid w:val="00A74D97"/>
    <w:rsid w:val="00A75082"/>
    <w:rsid w:val="00A753C4"/>
    <w:rsid w:val="00A762A1"/>
    <w:rsid w:val="00A763F3"/>
    <w:rsid w:val="00A770A1"/>
    <w:rsid w:val="00A8080C"/>
    <w:rsid w:val="00A8173A"/>
    <w:rsid w:val="00A81ED3"/>
    <w:rsid w:val="00A820B9"/>
    <w:rsid w:val="00A827F2"/>
    <w:rsid w:val="00A832D2"/>
    <w:rsid w:val="00A84A53"/>
    <w:rsid w:val="00A86510"/>
    <w:rsid w:val="00A9147B"/>
    <w:rsid w:val="00A91DB1"/>
    <w:rsid w:val="00A92389"/>
    <w:rsid w:val="00A92D87"/>
    <w:rsid w:val="00A9308B"/>
    <w:rsid w:val="00A93546"/>
    <w:rsid w:val="00A937FF"/>
    <w:rsid w:val="00A93BEC"/>
    <w:rsid w:val="00A94895"/>
    <w:rsid w:val="00A94F05"/>
    <w:rsid w:val="00A95578"/>
    <w:rsid w:val="00A96A82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5754"/>
    <w:rsid w:val="00AA790B"/>
    <w:rsid w:val="00AA7CDE"/>
    <w:rsid w:val="00AB2039"/>
    <w:rsid w:val="00AB250B"/>
    <w:rsid w:val="00AB28ED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1A7C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295"/>
    <w:rsid w:val="00AE13C9"/>
    <w:rsid w:val="00AE14FE"/>
    <w:rsid w:val="00AE43A8"/>
    <w:rsid w:val="00AE56C6"/>
    <w:rsid w:val="00AE779E"/>
    <w:rsid w:val="00AE7CD6"/>
    <w:rsid w:val="00AE7FFC"/>
    <w:rsid w:val="00AF0211"/>
    <w:rsid w:val="00AF0EAC"/>
    <w:rsid w:val="00AF14A0"/>
    <w:rsid w:val="00AF2A86"/>
    <w:rsid w:val="00AF2F09"/>
    <w:rsid w:val="00AF35D0"/>
    <w:rsid w:val="00AF4737"/>
    <w:rsid w:val="00AF5584"/>
    <w:rsid w:val="00AF599B"/>
    <w:rsid w:val="00AF5BFF"/>
    <w:rsid w:val="00AF5D4C"/>
    <w:rsid w:val="00AF710E"/>
    <w:rsid w:val="00B0064D"/>
    <w:rsid w:val="00B0169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C12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7AF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DB5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0013"/>
    <w:rsid w:val="00B53275"/>
    <w:rsid w:val="00B55555"/>
    <w:rsid w:val="00B61F92"/>
    <w:rsid w:val="00B620B9"/>
    <w:rsid w:val="00B62509"/>
    <w:rsid w:val="00B6250F"/>
    <w:rsid w:val="00B62A44"/>
    <w:rsid w:val="00B633A0"/>
    <w:rsid w:val="00B63E2F"/>
    <w:rsid w:val="00B64298"/>
    <w:rsid w:val="00B644B1"/>
    <w:rsid w:val="00B664FF"/>
    <w:rsid w:val="00B66620"/>
    <w:rsid w:val="00B66EB5"/>
    <w:rsid w:val="00B6715F"/>
    <w:rsid w:val="00B70372"/>
    <w:rsid w:val="00B70EEE"/>
    <w:rsid w:val="00B717C7"/>
    <w:rsid w:val="00B7414D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CCE"/>
    <w:rsid w:val="00B82D07"/>
    <w:rsid w:val="00B838E0"/>
    <w:rsid w:val="00B85144"/>
    <w:rsid w:val="00B859B9"/>
    <w:rsid w:val="00B85CDC"/>
    <w:rsid w:val="00B86207"/>
    <w:rsid w:val="00B86695"/>
    <w:rsid w:val="00B86CDC"/>
    <w:rsid w:val="00B90233"/>
    <w:rsid w:val="00B906EB"/>
    <w:rsid w:val="00B92491"/>
    <w:rsid w:val="00B940AB"/>
    <w:rsid w:val="00B9597C"/>
    <w:rsid w:val="00B95D22"/>
    <w:rsid w:val="00B960C4"/>
    <w:rsid w:val="00B961C9"/>
    <w:rsid w:val="00B961F4"/>
    <w:rsid w:val="00B963F6"/>
    <w:rsid w:val="00B96956"/>
    <w:rsid w:val="00B97103"/>
    <w:rsid w:val="00B97642"/>
    <w:rsid w:val="00B97703"/>
    <w:rsid w:val="00B9781A"/>
    <w:rsid w:val="00BA0B62"/>
    <w:rsid w:val="00BA2299"/>
    <w:rsid w:val="00BA27CE"/>
    <w:rsid w:val="00BA3564"/>
    <w:rsid w:val="00BA6C25"/>
    <w:rsid w:val="00BA6CD9"/>
    <w:rsid w:val="00BA77DB"/>
    <w:rsid w:val="00BB1002"/>
    <w:rsid w:val="00BB14CB"/>
    <w:rsid w:val="00BB2671"/>
    <w:rsid w:val="00BB2E33"/>
    <w:rsid w:val="00BB2EA1"/>
    <w:rsid w:val="00BB3738"/>
    <w:rsid w:val="00BB475B"/>
    <w:rsid w:val="00BB683F"/>
    <w:rsid w:val="00BB6A23"/>
    <w:rsid w:val="00BB6BDE"/>
    <w:rsid w:val="00BB71F5"/>
    <w:rsid w:val="00BB793D"/>
    <w:rsid w:val="00BB797B"/>
    <w:rsid w:val="00BB7986"/>
    <w:rsid w:val="00BC0D48"/>
    <w:rsid w:val="00BC172B"/>
    <w:rsid w:val="00BC2040"/>
    <w:rsid w:val="00BC20F0"/>
    <w:rsid w:val="00BC2392"/>
    <w:rsid w:val="00BC274F"/>
    <w:rsid w:val="00BC3561"/>
    <w:rsid w:val="00BC3984"/>
    <w:rsid w:val="00BC3D0F"/>
    <w:rsid w:val="00BC55D5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D6ED6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E7DCC"/>
    <w:rsid w:val="00BF062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3BD1"/>
    <w:rsid w:val="00C177C2"/>
    <w:rsid w:val="00C20CF3"/>
    <w:rsid w:val="00C2240F"/>
    <w:rsid w:val="00C2274D"/>
    <w:rsid w:val="00C227A5"/>
    <w:rsid w:val="00C241C9"/>
    <w:rsid w:val="00C24F3D"/>
    <w:rsid w:val="00C25B52"/>
    <w:rsid w:val="00C2644A"/>
    <w:rsid w:val="00C26DF3"/>
    <w:rsid w:val="00C3415A"/>
    <w:rsid w:val="00C35FC2"/>
    <w:rsid w:val="00C37221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5FCF"/>
    <w:rsid w:val="00C462C3"/>
    <w:rsid w:val="00C46669"/>
    <w:rsid w:val="00C50AD1"/>
    <w:rsid w:val="00C51E13"/>
    <w:rsid w:val="00C527B0"/>
    <w:rsid w:val="00C52DB7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1004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678B"/>
    <w:rsid w:val="00C7753A"/>
    <w:rsid w:val="00C77A3A"/>
    <w:rsid w:val="00C81F34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4FA6"/>
    <w:rsid w:val="00C9602E"/>
    <w:rsid w:val="00C96315"/>
    <w:rsid w:val="00C97018"/>
    <w:rsid w:val="00C975F6"/>
    <w:rsid w:val="00C9768F"/>
    <w:rsid w:val="00C976B6"/>
    <w:rsid w:val="00C97B87"/>
    <w:rsid w:val="00CA054F"/>
    <w:rsid w:val="00CA0EF0"/>
    <w:rsid w:val="00CA110D"/>
    <w:rsid w:val="00CA1874"/>
    <w:rsid w:val="00CA23A1"/>
    <w:rsid w:val="00CA2899"/>
    <w:rsid w:val="00CA35EC"/>
    <w:rsid w:val="00CA4313"/>
    <w:rsid w:val="00CA5414"/>
    <w:rsid w:val="00CA79B4"/>
    <w:rsid w:val="00CB078B"/>
    <w:rsid w:val="00CB0848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23FD"/>
    <w:rsid w:val="00CC30EC"/>
    <w:rsid w:val="00CC3298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38F2"/>
    <w:rsid w:val="00CD4059"/>
    <w:rsid w:val="00CD41D4"/>
    <w:rsid w:val="00CD7ECD"/>
    <w:rsid w:val="00CE008C"/>
    <w:rsid w:val="00CE025A"/>
    <w:rsid w:val="00CE03D1"/>
    <w:rsid w:val="00CE1150"/>
    <w:rsid w:val="00CE125D"/>
    <w:rsid w:val="00CE13FB"/>
    <w:rsid w:val="00CE15BF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2C20"/>
    <w:rsid w:val="00CF36DD"/>
    <w:rsid w:val="00CF3721"/>
    <w:rsid w:val="00CF4127"/>
    <w:rsid w:val="00CF458D"/>
    <w:rsid w:val="00CF4D3E"/>
    <w:rsid w:val="00CF4EC2"/>
    <w:rsid w:val="00CF59A1"/>
    <w:rsid w:val="00CF6091"/>
    <w:rsid w:val="00CF60EF"/>
    <w:rsid w:val="00CF6328"/>
    <w:rsid w:val="00CF7AD2"/>
    <w:rsid w:val="00D02DDA"/>
    <w:rsid w:val="00D03890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0E0A"/>
    <w:rsid w:val="00D12767"/>
    <w:rsid w:val="00D13255"/>
    <w:rsid w:val="00D13682"/>
    <w:rsid w:val="00D1374A"/>
    <w:rsid w:val="00D1443F"/>
    <w:rsid w:val="00D14AB9"/>
    <w:rsid w:val="00D15DA1"/>
    <w:rsid w:val="00D161E9"/>
    <w:rsid w:val="00D162AF"/>
    <w:rsid w:val="00D17C31"/>
    <w:rsid w:val="00D206BD"/>
    <w:rsid w:val="00D208C8"/>
    <w:rsid w:val="00D20F39"/>
    <w:rsid w:val="00D21035"/>
    <w:rsid w:val="00D24E69"/>
    <w:rsid w:val="00D2589B"/>
    <w:rsid w:val="00D25A76"/>
    <w:rsid w:val="00D2697D"/>
    <w:rsid w:val="00D26E10"/>
    <w:rsid w:val="00D27D89"/>
    <w:rsid w:val="00D313F6"/>
    <w:rsid w:val="00D32D20"/>
    <w:rsid w:val="00D335DB"/>
    <w:rsid w:val="00D336DD"/>
    <w:rsid w:val="00D33CE7"/>
    <w:rsid w:val="00D34760"/>
    <w:rsid w:val="00D34FBB"/>
    <w:rsid w:val="00D35847"/>
    <w:rsid w:val="00D358CA"/>
    <w:rsid w:val="00D363F0"/>
    <w:rsid w:val="00D36688"/>
    <w:rsid w:val="00D40339"/>
    <w:rsid w:val="00D40C24"/>
    <w:rsid w:val="00D411D9"/>
    <w:rsid w:val="00D41708"/>
    <w:rsid w:val="00D41845"/>
    <w:rsid w:val="00D457D5"/>
    <w:rsid w:val="00D50776"/>
    <w:rsid w:val="00D53705"/>
    <w:rsid w:val="00D555CF"/>
    <w:rsid w:val="00D56A8D"/>
    <w:rsid w:val="00D56CD0"/>
    <w:rsid w:val="00D57446"/>
    <w:rsid w:val="00D62BE4"/>
    <w:rsid w:val="00D62CDA"/>
    <w:rsid w:val="00D63E18"/>
    <w:rsid w:val="00D66B68"/>
    <w:rsid w:val="00D66EDB"/>
    <w:rsid w:val="00D718EB"/>
    <w:rsid w:val="00D7261D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36B4"/>
    <w:rsid w:val="00D95804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A75EA"/>
    <w:rsid w:val="00DB02E1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105"/>
    <w:rsid w:val="00DC048C"/>
    <w:rsid w:val="00DC0814"/>
    <w:rsid w:val="00DC1283"/>
    <w:rsid w:val="00DC21CC"/>
    <w:rsid w:val="00DC2B06"/>
    <w:rsid w:val="00DC3B82"/>
    <w:rsid w:val="00DC3BC3"/>
    <w:rsid w:val="00DC4F55"/>
    <w:rsid w:val="00DC5999"/>
    <w:rsid w:val="00DC6873"/>
    <w:rsid w:val="00DC754A"/>
    <w:rsid w:val="00DD0EBB"/>
    <w:rsid w:val="00DD1B2E"/>
    <w:rsid w:val="00DD2380"/>
    <w:rsid w:val="00DD48EA"/>
    <w:rsid w:val="00DD6516"/>
    <w:rsid w:val="00DD664A"/>
    <w:rsid w:val="00DD6706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233"/>
    <w:rsid w:val="00E033BD"/>
    <w:rsid w:val="00E03A18"/>
    <w:rsid w:val="00E044AB"/>
    <w:rsid w:val="00E06327"/>
    <w:rsid w:val="00E06935"/>
    <w:rsid w:val="00E06E2E"/>
    <w:rsid w:val="00E074E7"/>
    <w:rsid w:val="00E07A17"/>
    <w:rsid w:val="00E10DDA"/>
    <w:rsid w:val="00E14BA2"/>
    <w:rsid w:val="00E14EBC"/>
    <w:rsid w:val="00E15741"/>
    <w:rsid w:val="00E15BEB"/>
    <w:rsid w:val="00E1681C"/>
    <w:rsid w:val="00E176A8"/>
    <w:rsid w:val="00E17D55"/>
    <w:rsid w:val="00E21396"/>
    <w:rsid w:val="00E2171B"/>
    <w:rsid w:val="00E2249A"/>
    <w:rsid w:val="00E23240"/>
    <w:rsid w:val="00E236F5"/>
    <w:rsid w:val="00E25112"/>
    <w:rsid w:val="00E26809"/>
    <w:rsid w:val="00E26CDB"/>
    <w:rsid w:val="00E279FD"/>
    <w:rsid w:val="00E27B72"/>
    <w:rsid w:val="00E3153F"/>
    <w:rsid w:val="00E31D2A"/>
    <w:rsid w:val="00E31D6F"/>
    <w:rsid w:val="00E32D5B"/>
    <w:rsid w:val="00E34255"/>
    <w:rsid w:val="00E342EC"/>
    <w:rsid w:val="00E36B57"/>
    <w:rsid w:val="00E36FB6"/>
    <w:rsid w:val="00E37F64"/>
    <w:rsid w:val="00E40B1C"/>
    <w:rsid w:val="00E40C95"/>
    <w:rsid w:val="00E40F58"/>
    <w:rsid w:val="00E41A0E"/>
    <w:rsid w:val="00E42B81"/>
    <w:rsid w:val="00E42C63"/>
    <w:rsid w:val="00E43AD9"/>
    <w:rsid w:val="00E43E38"/>
    <w:rsid w:val="00E442DD"/>
    <w:rsid w:val="00E4448F"/>
    <w:rsid w:val="00E4506A"/>
    <w:rsid w:val="00E45549"/>
    <w:rsid w:val="00E45C35"/>
    <w:rsid w:val="00E45FCB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4242"/>
    <w:rsid w:val="00E54530"/>
    <w:rsid w:val="00E545F5"/>
    <w:rsid w:val="00E56678"/>
    <w:rsid w:val="00E569DA"/>
    <w:rsid w:val="00E57523"/>
    <w:rsid w:val="00E60A6B"/>
    <w:rsid w:val="00E61064"/>
    <w:rsid w:val="00E61347"/>
    <w:rsid w:val="00E616B3"/>
    <w:rsid w:val="00E61A5E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978EB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6AF7"/>
    <w:rsid w:val="00EA6D4B"/>
    <w:rsid w:val="00EA74DD"/>
    <w:rsid w:val="00EB0050"/>
    <w:rsid w:val="00EB12B5"/>
    <w:rsid w:val="00EB2CC9"/>
    <w:rsid w:val="00EB368D"/>
    <w:rsid w:val="00EB4ABF"/>
    <w:rsid w:val="00EB560F"/>
    <w:rsid w:val="00EB5AE5"/>
    <w:rsid w:val="00EB6108"/>
    <w:rsid w:val="00EB65E5"/>
    <w:rsid w:val="00EB78F3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3DE5"/>
    <w:rsid w:val="00EE4246"/>
    <w:rsid w:val="00EE5AB4"/>
    <w:rsid w:val="00EF0E3B"/>
    <w:rsid w:val="00EF1F06"/>
    <w:rsid w:val="00EF20E6"/>
    <w:rsid w:val="00EF24CD"/>
    <w:rsid w:val="00EF2EF0"/>
    <w:rsid w:val="00EF3A53"/>
    <w:rsid w:val="00EF3C80"/>
    <w:rsid w:val="00EF44B2"/>
    <w:rsid w:val="00EF4831"/>
    <w:rsid w:val="00EF51F1"/>
    <w:rsid w:val="00EF646E"/>
    <w:rsid w:val="00EF7FA0"/>
    <w:rsid w:val="00F01D9E"/>
    <w:rsid w:val="00F024D1"/>
    <w:rsid w:val="00F02B52"/>
    <w:rsid w:val="00F05830"/>
    <w:rsid w:val="00F058DF"/>
    <w:rsid w:val="00F05C1D"/>
    <w:rsid w:val="00F0724C"/>
    <w:rsid w:val="00F07560"/>
    <w:rsid w:val="00F07DA9"/>
    <w:rsid w:val="00F114EB"/>
    <w:rsid w:val="00F11E3D"/>
    <w:rsid w:val="00F132CE"/>
    <w:rsid w:val="00F13619"/>
    <w:rsid w:val="00F13E2A"/>
    <w:rsid w:val="00F14BC7"/>
    <w:rsid w:val="00F15078"/>
    <w:rsid w:val="00F16B65"/>
    <w:rsid w:val="00F17A10"/>
    <w:rsid w:val="00F20B78"/>
    <w:rsid w:val="00F20E2F"/>
    <w:rsid w:val="00F20E7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066"/>
    <w:rsid w:val="00F47D6D"/>
    <w:rsid w:val="00F504C4"/>
    <w:rsid w:val="00F51232"/>
    <w:rsid w:val="00F5295D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06C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6F2"/>
    <w:rsid w:val="00F80802"/>
    <w:rsid w:val="00F813FD"/>
    <w:rsid w:val="00F81AA6"/>
    <w:rsid w:val="00F82EBA"/>
    <w:rsid w:val="00F8438B"/>
    <w:rsid w:val="00F848CE"/>
    <w:rsid w:val="00F84EAF"/>
    <w:rsid w:val="00F85D9C"/>
    <w:rsid w:val="00F86A12"/>
    <w:rsid w:val="00F90763"/>
    <w:rsid w:val="00F91642"/>
    <w:rsid w:val="00F91828"/>
    <w:rsid w:val="00F91946"/>
    <w:rsid w:val="00F9209F"/>
    <w:rsid w:val="00F92181"/>
    <w:rsid w:val="00F92C8D"/>
    <w:rsid w:val="00F95A4A"/>
    <w:rsid w:val="00F95AF4"/>
    <w:rsid w:val="00F95BEC"/>
    <w:rsid w:val="00F96E4C"/>
    <w:rsid w:val="00F96F4E"/>
    <w:rsid w:val="00F97B77"/>
    <w:rsid w:val="00FA111F"/>
    <w:rsid w:val="00FA11AD"/>
    <w:rsid w:val="00FA1B86"/>
    <w:rsid w:val="00FA47E0"/>
    <w:rsid w:val="00FA5CC4"/>
    <w:rsid w:val="00FA65C8"/>
    <w:rsid w:val="00FB0BEF"/>
    <w:rsid w:val="00FB28F2"/>
    <w:rsid w:val="00FB495C"/>
    <w:rsid w:val="00FB5154"/>
    <w:rsid w:val="00FB5B7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31E8"/>
    <w:rsid w:val="00FD6173"/>
    <w:rsid w:val="00FD73AF"/>
    <w:rsid w:val="00FD73DF"/>
    <w:rsid w:val="00FD7ED0"/>
    <w:rsid w:val="00FD7FF4"/>
    <w:rsid w:val="00FE2373"/>
    <w:rsid w:val="00FE3AB2"/>
    <w:rsid w:val="00FE4E00"/>
    <w:rsid w:val="00FE61DB"/>
    <w:rsid w:val="00FE72DF"/>
    <w:rsid w:val="00FE77E5"/>
    <w:rsid w:val="00FE7B93"/>
    <w:rsid w:val="00FF0218"/>
    <w:rsid w:val="00FF1DEF"/>
    <w:rsid w:val="00FF271E"/>
    <w:rsid w:val="00FF2962"/>
    <w:rsid w:val="00FF3152"/>
    <w:rsid w:val="00FF4A88"/>
    <w:rsid w:val="00FF6A4C"/>
    <w:rsid w:val="09021B8F"/>
    <w:rsid w:val="130E05D3"/>
    <w:rsid w:val="14EA1B92"/>
    <w:rsid w:val="2E0E246D"/>
    <w:rsid w:val="30577A34"/>
    <w:rsid w:val="4D4E431C"/>
    <w:rsid w:val="50150091"/>
    <w:rsid w:val="53BB7296"/>
    <w:rsid w:val="6BFA5B85"/>
    <w:rsid w:val="6DE77842"/>
    <w:rsid w:val="736F19E6"/>
    <w:rsid w:val="7B42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5F406C-CCBA-490B-A7C8-E407DD24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qFormat/>
    <w:rPr>
      <w:rFonts w:ascii="Tahoma" w:eastAsia="宋体" w:hAnsi="Tahoma"/>
      <w:sz w:val="16"/>
      <w:szCs w:val="16"/>
      <w:lang w:eastAsia="en-GB"/>
    </w:rPr>
  </w:style>
  <w:style w:type="paragraph" w:styleId="a8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link w:val="Char1"/>
    <w:qFormat/>
    <w:rPr>
      <w:rFonts w:ascii="Arial" w:hAnsi="Arial" w:cs="Arial"/>
      <w:color w:val="FF0000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ascii="Arial" w:eastAsia="Geneva" w:hAnsi="Arial"/>
      <w:lang w:eastAsia="zh-CN"/>
    </w:rPr>
  </w:style>
  <w:style w:type="paragraph" w:styleId="ab">
    <w:name w:val="Plain Text"/>
    <w:basedOn w:val="a"/>
    <w:link w:val="Char3"/>
    <w:uiPriority w:val="99"/>
    <w:qFormat/>
    <w:rPr>
      <w:rFonts w:ascii="Geneva" w:eastAsia="Geneva" w:hAnsi="Geneva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unhideWhenUsed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af0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1">
    <w:name w:val="annotation subject"/>
    <w:basedOn w:val="a8"/>
    <w:next w:val="a8"/>
    <w:link w:val="Char8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0"/>
    <w:semiHidden/>
    <w:qFormat/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basedOn w:val="a0"/>
    <w:unhideWhenUsed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styleId="af9">
    <w:name w:val="footnote reference"/>
    <w:basedOn w:val="a0"/>
    <w:qFormat/>
    <w:rPr>
      <w:b/>
      <w:position w:val="6"/>
      <w:sz w:val="16"/>
    </w:rPr>
  </w:style>
  <w:style w:type="paragraph" w:customStyle="1" w:styleId="B10">
    <w:name w:val="B1"/>
    <w:basedOn w:val="a3"/>
    <w:link w:val="B1Char1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a">
    <w:name w:val="??"/>
    <w:qFormat/>
    <w:pPr>
      <w:widowControl w:val="0"/>
    </w:pPr>
    <w:rPr>
      <w:lang w:eastAsia="en-US"/>
    </w:rPr>
  </w:style>
  <w:style w:type="paragraph" w:customStyle="1" w:styleId="26">
    <w:name w:val="??? 2"/>
    <w:basedOn w:val="afa"/>
    <w:next w:val="af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Char4">
    <w:name w:val="批注框文本 Char"/>
    <w:basedOn w:val="a0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Char6">
    <w:name w:val="页眉 Char"/>
    <w:basedOn w:val="a0"/>
    <w:link w:val="ae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7">
    <w:name w:val="脚注文本 Char"/>
    <w:basedOn w:val="a0"/>
    <w:link w:val="af0"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link w:val="B2Car"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afb">
    <w:name w:val="List Paragraph"/>
    <w:basedOn w:val="a"/>
    <w:link w:val="Char9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0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Char0">
    <w:name w:val="批注文字 Char"/>
    <w:basedOn w:val="a0"/>
    <w:link w:val="a8"/>
    <w:qFormat/>
    <w:rPr>
      <w:rFonts w:ascii="Arial" w:hAnsi="Arial"/>
      <w:lang w:val="en-GB"/>
    </w:rPr>
  </w:style>
  <w:style w:type="character" w:customStyle="1" w:styleId="Char8">
    <w:name w:val="批注主题 Char"/>
    <w:basedOn w:val="Char0"/>
    <w:link w:val="af1"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c">
    <w:name w:val="No Spacing"/>
    <w:basedOn w:val="a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b1">
    <w:name w:val="b1"/>
    <w:basedOn w:val="a"/>
    <w:uiPriority w:val="99"/>
    <w:qFormat/>
    <w:pPr>
      <w:numPr>
        <w:numId w:val="8"/>
      </w:numPr>
      <w:tabs>
        <w:tab w:val="clear" w:pos="1843"/>
      </w:tabs>
      <w:spacing w:before="100" w:beforeAutospacing="1" w:after="100" w:afterAutospacing="1"/>
      <w:ind w:left="0" w:firstLine="0"/>
      <w:textAlignment w:val="auto"/>
    </w:pPr>
    <w:rPr>
      <w:sz w:val="24"/>
      <w:szCs w:val="24"/>
      <w:lang w:val="en-US" w:eastAsia="ja-JP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spacing w:after="120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宋体"/>
      <w:szCs w:val="22"/>
      <w:lang w:val="en-GB" w:eastAsia="en-GB"/>
    </w:rPr>
  </w:style>
  <w:style w:type="paragraph" w:customStyle="1" w:styleId="pl0">
    <w:name w:val="pl"/>
    <w:basedOn w:val="a"/>
    <w:qFormat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character" w:customStyle="1" w:styleId="msoins0">
    <w:name w:val="msoins"/>
    <w:basedOn w:val="a0"/>
    <w:qFormat/>
  </w:style>
  <w:style w:type="paragraph" w:customStyle="1" w:styleId="SpecText">
    <w:name w:val="SpecText"/>
    <w:basedOn w:val="a"/>
    <w:qFormat/>
    <w:rPr>
      <w:rFonts w:eastAsia="Batang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宋体" w:hAnsi="Times"/>
      <w:sz w:val="24"/>
      <w:lang w:val="en-US"/>
    </w:rPr>
  </w:style>
  <w:style w:type="character" w:customStyle="1" w:styleId="msoins1">
    <w:name w:val="msoins1"/>
    <w:basedOn w:val="a0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宋体"/>
      <w:szCs w:val="18"/>
      <w:lang w:eastAsia="zh-CN"/>
    </w:rPr>
  </w:style>
  <w:style w:type="character" w:customStyle="1" w:styleId="Char1">
    <w:name w:val="正文文本 Char"/>
    <w:link w:val="a9"/>
    <w:qFormat/>
    <w:rPr>
      <w:rFonts w:ascii="Arial" w:hAnsi="Arial" w:cs="Arial"/>
      <w:color w:val="FF0000"/>
      <w:lang w:val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Char">
    <w:name w:val="文档结构图 Char"/>
    <w:basedOn w:val="a0"/>
    <w:link w:val="a7"/>
    <w:qFormat/>
    <w:rPr>
      <w:rFonts w:ascii="Tahoma" w:eastAsia="宋体" w:hAnsi="Tahoma"/>
      <w:sz w:val="16"/>
      <w:szCs w:val="16"/>
      <w:lang w:val="en-GB" w:eastAsia="en-GB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paragraph" w:customStyle="1" w:styleId="TAJ">
    <w:name w:val="TAJ"/>
    <w:basedOn w:val="TH"/>
    <w:qFormat/>
    <w:rPr>
      <w:rFonts w:eastAsia="Times New Roman"/>
      <w:lang w:eastAsia="en-GB"/>
    </w:rPr>
  </w:style>
  <w:style w:type="paragraph" w:customStyle="1" w:styleId="HE">
    <w:name w:val="HE"/>
    <w:basedOn w:val="a"/>
    <w:qFormat/>
    <w:pPr>
      <w:spacing w:before="240" w:after="0"/>
      <w:jc w:val="both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qFormat/>
    <w:pPr>
      <w:spacing w:before="240" w:after="0"/>
      <w:jc w:val="right"/>
    </w:pPr>
    <w:rPr>
      <w:rFonts w:eastAsia="Times New Roman"/>
      <w:b/>
      <w:sz w:val="22"/>
      <w:lang w:val="en-US" w:eastAsia="en-GB"/>
    </w:rPr>
  </w:style>
  <w:style w:type="character" w:customStyle="1" w:styleId="EditorsNoteCharChar">
    <w:name w:val="Editor's Note Char Char"/>
    <w:qFormat/>
    <w:rPr>
      <w:rFonts w:ascii="Arial" w:hAnsi="Arial"/>
      <w:color w:val="FF0000"/>
      <w:lang w:val="en-GB" w:eastAsia="en-US"/>
    </w:rPr>
  </w:style>
  <w:style w:type="paragraph" w:customStyle="1" w:styleId="afd">
    <w:name w:val="插图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afe">
    <w:name w:val="表格题注"/>
    <w:basedOn w:val="a"/>
    <w:qFormat/>
    <w:pPr>
      <w:overflowPunct/>
      <w:autoSpaceDE/>
      <w:autoSpaceDN/>
      <w:adjustRightInd/>
      <w:textAlignment w:val="auto"/>
    </w:pPr>
    <w:rPr>
      <w:rFonts w:eastAsia="宋体"/>
    </w:rPr>
  </w:style>
  <w:style w:type="character" w:customStyle="1" w:styleId="Char9">
    <w:name w:val="列出段落 Char"/>
    <w:link w:val="afb"/>
    <w:uiPriority w:val="34"/>
    <w:qFormat/>
    <w:locked/>
    <w:rPr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B2Car">
    <w:name w:val="B2 Car"/>
    <w:link w:val="B2"/>
    <w:qFormat/>
    <w:rPr>
      <w:lang w:val="en-GB"/>
    </w:rPr>
  </w:style>
  <w:style w:type="paragraph" w:customStyle="1" w:styleId="TALLeft1cm">
    <w:name w:val="TAL + Left:  1 cm"/>
    <w:basedOn w:val="TAL"/>
    <w:qFormat/>
    <w:pPr>
      <w:ind w:left="567"/>
    </w:pPr>
    <w:rPr>
      <w:rFonts w:eastAsia="MS Mincho"/>
      <w:lang w:val="zh-CN" w:eastAsia="en-GB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MS Mincho"/>
      <w:lang w:val="zh-CN" w:eastAsia="en-GB"/>
    </w:rPr>
  </w:style>
  <w:style w:type="character" w:customStyle="1" w:styleId="a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qFormat/>
    <w:rPr>
      <w:rFonts w:eastAsia="Arial Unicode MS" w:hAnsi="Arial Unicode MS" w:cs="Arial Unicode MS"/>
      <w:color w:val="000000"/>
      <w:sz w:val="24"/>
      <w:szCs w:val="24"/>
      <w:u w:color="000000"/>
      <w:lang w:eastAsia="en-US"/>
    </w:rPr>
  </w:style>
  <w:style w:type="character" w:customStyle="1" w:styleId="EXChar">
    <w:name w:val="EX Char"/>
    <w:link w:val="EX"/>
    <w:qFormat/>
    <w:locked/>
    <w:rPr>
      <w:lang w:val="en-GB"/>
    </w:rPr>
  </w:style>
  <w:style w:type="character" w:customStyle="1" w:styleId="B2Char">
    <w:name w:val="B2 Char"/>
    <w:qFormat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a"/>
    <w:qFormat/>
    <w:pPr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Char3">
    <w:name w:val="纯文本 Char"/>
    <w:basedOn w:val="a0"/>
    <w:link w:val="ab"/>
    <w:uiPriority w:val="99"/>
    <w:qFormat/>
    <w:rPr>
      <w:rFonts w:ascii="Geneva" w:eastAsia="Geneva" w:hAnsi="Geneva"/>
      <w:lang w:val="nb-NO" w:eastAsia="zh-CN"/>
    </w:rPr>
  </w:style>
  <w:style w:type="character" w:customStyle="1" w:styleId="Char2">
    <w:name w:val="正文文本缩进 Char"/>
    <w:basedOn w:val="a0"/>
    <w:link w:val="aa"/>
    <w:qFormat/>
    <w:rPr>
      <w:rFonts w:ascii="Arial" w:eastAsia="Geneva" w:hAnsi="Arial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qFormat/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zh-CN"/>
    </w:rPr>
  </w:style>
  <w:style w:type="paragraph" w:customStyle="1" w:styleId="CharChar1CharChar">
    <w:name w:val="Char Char1 Char Char"/>
    <w:basedOn w:val="a"/>
    <w:qFormat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.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qFormat/>
    <w:pPr>
      <w:spacing w:after="0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qFormat/>
    <w:rPr>
      <w:lang w:val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Geneva" w:eastAsia="宋体" w:hAnsi="Geneva" w:cs="Arial"/>
      <w:b/>
      <w:sz w:val="24"/>
      <w:lang w:eastAsia="zh-CN"/>
    </w:rPr>
  </w:style>
  <w:style w:type="table" w:customStyle="1" w:styleId="TableGrid1">
    <w:name w:val="Table Grid1"/>
    <w:basedOn w:val="a1"/>
    <w:qFormat/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宋体" w:hAnsi="Courier New"/>
      <w:sz w:val="16"/>
      <w:lang w:val="en-GB" w:eastAsia="en-GB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zh-CN"/>
    </w:rPr>
  </w:style>
  <w:style w:type="paragraph" w:customStyle="1" w:styleId="xmsonormal">
    <w:name w:val="x_msonormal"/>
    <w:basedOn w:val="a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MS PGothic" w:hAnsi="Arial" w:cs="Arial"/>
      <w:sz w:val="21"/>
      <w:szCs w:val="21"/>
      <w:lang w:val="en-US" w:eastAsia="ja-JP"/>
    </w:rPr>
  </w:style>
  <w:style w:type="paragraph" w:customStyle="1" w:styleId="xmsoplaintext">
    <w:name w:val="x_msoplaintext"/>
    <w:basedOn w:val="a"/>
    <w:qFormat/>
    <w:pPr>
      <w:overflowPunct/>
      <w:autoSpaceDE/>
      <w:autoSpaceDN/>
      <w:adjustRightInd/>
      <w:spacing w:after="0"/>
      <w:textAlignment w:val="auto"/>
    </w:pPr>
    <w:rPr>
      <w:rFonts w:ascii="MS Gothic" w:eastAsia="MS Gothic" w:hAnsi="MS Gothic" w:cs="MS PGothic"/>
      <w:lang w:val="en-US" w:eastAsia="ja-JP"/>
    </w:rPr>
  </w:style>
  <w:style w:type="paragraph" w:customStyle="1" w:styleId="xtah">
    <w:name w:val="x_tah"/>
    <w:basedOn w:val="a"/>
    <w:qFormat/>
    <w:pPr>
      <w:keepNext/>
      <w:overflowPunct/>
      <w:adjustRightInd/>
      <w:spacing w:after="0"/>
      <w:jc w:val="center"/>
      <w:textAlignment w:val="auto"/>
    </w:pPr>
    <w:rPr>
      <w:rFonts w:ascii="Arial" w:eastAsia="MS PGothic" w:hAnsi="Arial" w:cs="Arial"/>
      <w:b/>
      <w:bCs/>
      <w:sz w:val="18"/>
      <w:szCs w:val="18"/>
      <w:lang w:val="en-US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zh-CN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zh-CN"/>
    </w:rPr>
  </w:style>
  <w:style w:type="character" w:customStyle="1" w:styleId="6Char">
    <w:name w:val="标题 6 Char"/>
    <w:link w:val="6"/>
    <w:qFormat/>
    <w:rPr>
      <w:rFonts w:ascii="Arial" w:hAnsi="Arial"/>
      <w:lang w:val="en-GB" w:eastAsia="zh-CN"/>
    </w:rPr>
  </w:style>
  <w:style w:type="character" w:customStyle="1" w:styleId="7Char">
    <w:name w:val="标题 7 Char"/>
    <w:link w:val="7"/>
    <w:qFormat/>
    <w:rPr>
      <w:rFonts w:ascii="Arial" w:hAnsi="Arial"/>
      <w:lang w:val="en-GB" w:eastAsia="zh-CN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zh-CN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zh-CN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Head6">
    <w:name w:val="Head 6"/>
    <w:basedOn w:val="a"/>
    <w:next w:val="a"/>
    <w:qFormat/>
    <w:pPr>
      <w:spacing w:before="120"/>
      <w:ind w:left="1985" w:hanging="1985"/>
    </w:pPr>
    <w:rPr>
      <w:rFonts w:ascii="Arial" w:eastAsia="Yu Mincho" w:hAnsi="Arial"/>
    </w:rPr>
  </w:style>
  <w:style w:type="paragraph" w:customStyle="1" w:styleId="aff0">
    <w:name w:val="a"/>
    <w:basedOn w:val="CRCoverPage"/>
    <w:qFormat/>
    <w:pPr>
      <w:tabs>
        <w:tab w:val="left" w:pos="1985"/>
      </w:tabs>
    </w:pPr>
    <w:rPr>
      <w:rFonts w:eastAsia="Yu Mincho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rFonts w:eastAsia="Yu Mincho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Yu Mincho" w:hAnsi="Arial"/>
      <w:b/>
      <w:lang w:val="en-GB" w:eastAsia="en-GB"/>
    </w:rPr>
  </w:style>
  <w:style w:type="character" w:customStyle="1" w:styleId="TFChar1">
    <w:name w:val="TF Char1"/>
    <w:qFormat/>
    <w:locked/>
    <w:rPr>
      <w:rFonts w:ascii="Arial" w:hAnsi="Arial" w:cs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0D2DF-3A4B-44FB-8811-CBFF32AD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773</Words>
  <Characters>4412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6</cp:revision>
  <cp:lastPrinted>2019-03-27T02:48:00Z</cp:lastPrinted>
  <dcterms:created xsi:type="dcterms:W3CDTF">2021-07-23T03:15:00Z</dcterms:created>
  <dcterms:modified xsi:type="dcterms:W3CDTF">2021-08-03T13:35:00Z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